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AC5F1E" w:rsidRDefault="00956CE1" w:rsidP="007A3FFB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  <w:r w:rsidR="00AC5F1E">
              <w:rPr>
                <w:sz w:val="18"/>
                <w:szCs w:val="18"/>
              </w:rPr>
              <w:t xml:space="preserve"> </w:t>
            </w:r>
          </w:p>
          <w:p w:rsidR="00956CE1" w:rsidRPr="00A56568" w:rsidRDefault="00AC5F1E" w:rsidP="007A3FFB">
            <w:pPr>
              <w:rPr>
                <w:rFonts w:ascii="Roboto" w:hAnsi="Roboto"/>
                <w:sz w:val="24"/>
                <w:szCs w:val="24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P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re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projekty TP OPII nerelevantné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 </w:t>
            </w: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zmysle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OPII časť 4.2 ž</w:t>
            </w:r>
            <w:r w:rsidRPr="002D25F8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iadateľ vyberie možnosť „Nie“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  <w:p w:rsidR="00AC5F1E" w:rsidRPr="007A3FFB" w:rsidRDefault="00AC5F1E" w:rsidP="003E0CBA">
            <w:pPr>
              <w:rPr>
                <w:sz w:val="18"/>
                <w:szCs w:val="18"/>
              </w:rPr>
            </w:pPr>
            <w:r>
              <w:rPr>
                <w:rStyle w:val="Hypertextovprepojenie"/>
                <w:rFonts w:cstheme="minorHAnsi"/>
                <w:i/>
                <w:sz w:val="18"/>
                <w:szCs w:val="18"/>
              </w:rPr>
              <w:t>Pre toto vyzvanie sú relevantné oblasti intervencie 121,122 a 123. Žiadateľ vyberie všetky relevantné oblasti intervencie.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AC5F1E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„Verejná správa“.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  <w:p w:rsidR="00AC5F1E" w:rsidRPr="007A3FFB" w:rsidRDefault="00AC5F1E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 prípade projektov technickej pomoci sa zadáva 07 – Neuplatňuje sa.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C61B19" w:rsidRPr="0091725B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popis jednotlivých aktivít projektu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Ž</w:t>
            </w:r>
            <w:r w:rsidRPr="009E0632">
              <w:rPr>
                <w:rFonts w:cstheme="minorHAnsi"/>
                <w:i/>
                <w:color w:val="0000FF"/>
                <w:sz w:val="18"/>
                <w:szCs w:val="18"/>
              </w:rPr>
              <w:t>iadateľ je oprávnený v rámci jednej ŽoNFP zahrnúť aktivity pokrývajúce všetky oblasti intervencie (121 Príprava, vykonávanie, monitorovanie a inšpekcia, 122 Hodnotenie a štúdie a 123 Informovanie a komunikácia, pričom platí, že jedna hlavná aktivita môže byť priradená iba k jednej oblasti intervencie. Oprávnené na poskytnutie príspevku budú výlučne projekty, ktoré svojimi aktivitami spadajú do rámca oprávnených aktivít OPII definovaného vo vyzvaní.</w:t>
            </w: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91725B">
              <w:rPr>
                <w:rFonts w:cstheme="minorHAnsi"/>
                <w:b/>
                <w:i/>
                <w:color w:val="0000FF"/>
                <w:sz w:val="18"/>
                <w:szCs w:val="18"/>
              </w:rPr>
              <w:t>Popis hlavných aktivít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– hlavné aktivity musia byť definované tak, aby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ku každej hlavnej aktivite projektu mohol žiadateľ vybrať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  <w:u w:val="single"/>
              </w:rPr>
              <w:t>minimálne jeden merateľný ukazovateľ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, ktorý musí predstavovať kvantifikáciu toho, čo sa realizáciou aktivity za požadované výdavky dosiahne.</w:t>
            </w:r>
          </w:p>
          <w:p w:rsidR="00C61B19" w:rsidRPr="0091725B" w:rsidRDefault="00C61B19" w:rsidP="00C61B19">
            <w:pPr>
              <w:spacing w:before="60"/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refundácia miezd, obstaranie výpočtovej techniky, zabezpečení vzdelávania zamestnancov  = realizácia projektu), žiadateľ uvedie rozdelenie aktivít (podaktivít) pod príslušné hlavné aktivity, ktoré budú k naplneniu prispievať.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popíše prípadnú nadväznosť výstupov projektu na iné už realizované aktivity technickej pomoci a súčasne uvedie, či navrhované výstupy nie sú v protiklade s inými aktivitami technickej pomoci a či nie sú voči nim duplicitné.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Žiadateľ identifikuje potreby a problémy cieľových skupín a zároveň popíše, akým spôsobom projekt prispeje k ich riešeniu.  </w:t>
            </w:r>
          </w:p>
          <w:p w:rsidR="0054036D" w:rsidRPr="0054036D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zároveň uvedie, či plánuje uplatniť/či bolo uplatnené zelené VO a ak áno, ako a v akej oblasti (tovary, služby, práce – napr. znížená spotreba energie, znížená spotreba vody, znížená spotreba surovín atď.).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54036D" w:rsidRPr="00C61B19" w:rsidRDefault="00BE7F24" w:rsidP="00C61B1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8746E8" w:rsidP="00C61B19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  <w:p w:rsidR="00C61B19" w:rsidRPr="00E47F5C" w:rsidRDefault="00C61B19" w:rsidP="00C61B19">
            <w:pPr>
              <w:rPr>
                <w:sz w:val="18"/>
                <w:szCs w:val="18"/>
              </w:rPr>
            </w:pP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V prípade projektov technickej pomoci je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 w:rsidR="00C61B19" w:rsidRPr="00BA08B8">
              <w:rPr>
                <w:rFonts w:cstheme="minorHAnsi"/>
                <w:i/>
                <w:color w:val="0000FF"/>
                <w:sz w:val="18"/>
                <w:szCs w:val="18"/>
              </w:rPr>
              <w:t>4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C61B19" w:rsidRPr="006956D2">
              <w:rPr>
                <w:rFonts w:cstheme="minorHAnsi"/>
                <w:i/>
                <w:color w:val="0000FF"/>
                <w:sz w:val="18"/>
                <w:szCs w:val="18"/>
              </w:rPr>
              <w:t>Postupov pre TP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AC5F1E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723567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Default="00351D38" w:rsidP="003B5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723567" w:rsidRPr="00535C5B" w:rsidRDefault="00723567" w:rsidP="00723567">
            <w:pPr>
              <w:rPr>
                <w:sz w:val="18"/>
                <w:szCs w:val="18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prílohe č. 1 Postupov TP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35C5B" w:rsidTr="00C22DB6">
        <w:tc>
          <w:tcPr>
            <w:tcW w:w="9062" w:type="dxa"/>
            <w:gridSpan w:val="3"/>
          </w:tcPr>
          <w:p w:rsidR="00535C5B" w:rsidRPr="00C22DB6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535C5B" w:rsidRPr="0075785C" w:rsidTr="00D95A19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535C5B" w:rsidRPr="009C6EDE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535C5B" w:rsidRPr="009C6EDE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535C5B" w:rsidRPr="0075785C" w:rsidTr="00AC5F1E">
        <w:tc>
          <w:tcPr>
            <w:tcW w:w="9062" w:type="dxa"/>
            <w:gridSpan w:val="3"/>
          </w:tcPr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535C5B" w:rsidRPr="00251EE7" w:rsidRDefault="00535C5B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8C19A3" w:rsidRPr="008C19A3" w:rsidRDefault="008C19A3" w:rsidP="008C19A3">
            <w:pPr>
              <w:pStyle w:val="Odsekzoznamu"/>
              <w:numPr>
                <w:ilvl w:val="0"/>
                <w:numId w:val="2"/>
              </w:numPr>
              <w:spacing w:before="120" w:after="120"/>
              <w:rPr>
                <w:ins w:id="0" w:author="Autor"/>
                <w:rFonts w:asciiTheme="minorHAnsi" w:hAnsiTheme="minorHAnsi" w:cstheme="minorHAnsi"/>
                <w:color w:val="000000"/>
                <w:szCs w:val="24"/>
                <w:rPrChange w:id="1" w:author="Autor">
                  <w:rPr>
                    <w:ins w:id="2" w:author="Autor"/>
                    <w:rFonts w:asciiTheme="minorHAnsi" w:hAnsiTheme="minorHAnsi" w:cstheme="minorHAnsi"/>
                    <w:i/>
                  </w:rPr>
                </w:rPrChange>
              </w:rPr>
            </w:pPr>
            <w:ins w:id="3" w:author="Autor">
              <w:r>
                <w:rPr>
                  <w:rFonts w:asciiTheme="minorHAnsi" w:hAnsiTheme="minorHAnsi" w:cstheme="minorHAnsi"/>
                  <w:i/>
                </w:rPr>
  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dražbe,</w:t>
              </w:r>
            </w:ins>
          </w:p>
          <w:p w:rsidR="008C19A3" w:rsidRPr="008C19A3" w:rsidRDefault="008C19A3" w:rsidP="008C19A3">
            <w:pPr>
              <w:pStyle w:val="Odsekzoznamu"/>
              <w:numPr>
                <w:ilvl w:val="0"/>
                <w:numId w:val="2"/>
              </w:numPr>
              <w:spacing w:before="120" w:after="120"/>
              <w:rPr>
                <w:ins w:id="4" w:author="Autor"/>
                <w:rFonts w:asciiTheme="minorHAnsi" w:hAnsiTheme="minorHAnsi" w:cstheme="minorHAnsi"/>
                <w:i/>
                <w:rPrChange w:id="5" w:author="Autor">
                  <w:rPr>
                    <w:ins w:id="6" w:author="Autor"/>
                    <w:rFonts w:asciiTheme="minorHAnsi" w:hAnsiTheme="minorHAnsi" w:cstheme="minorHAnsi"/>
                    <w:color w:val="000000"/>
                    <w:szCs w:val="24"/>
                  </w:rPr>
                </w:rPrChange>
              </w:rPr>
            </w:pPr>
            <w:ins w:id="7" w:author="Autor">
              <w:del w:id="8" w:author="Autor">
                <w:r w:rsidRPr="008C19A3" w:rsidDel="006E6779">
                  <w:rPr>
                    <w:rFonts w:asciiTheme="minorHAnsi" w:hAnsiTheme="minorHAnsi" w:cstheme="minorHAnsi"/>
                    <w:i/>
                    <w:rPrChange w:id="9" w:author="Autor">
                      <w:rPr>
                        <w:rFonts w:asciiTheme="minorHAnsi" w:hAnsiTheme="minorHAnsi" w:cstheme="minorHAnsi"/>
                        <w:color w:val="000000"/>
                        <w:szCs w:val="24"/>
                      </w:rPr>
                    </w:rPrChange>
                  </w:rPr>
                  <w:delText xml:space="preserve">že </w:delText>
                </w:r>
              </w:del>
              <w:r w:rsidRPr="008C19A3">
                <w:rPr>
                  <w:rFonts w:asciiTheme="minorHAnsi" w:hAnsiTheme="minorHAnsi" w:cstheme="minorHAnsi"/>
                  <w:i/>
                  <w:rPrChange w:id="10" w:author="Autor">
                    <w:rPr>
                      <w:rFonts w:asciiTheme="minorHAnsi" w:hAnsiTheme="minorHAnsi" w:cstheme="minorHAnsi"/>
                      <w:color w:val="000000"/>
                      <w:szCs w:val="24"/>
                    </w:rPr>
                  </w:rPrChange>
                </w:rPr>
                <w:t>realizácia projektu je navrhovaná v súlade s internými pravidlami odmeňovania zamestnancov žiadateľa (relevantné v prípade projektov v rámci špecifického cieľa 8.1 aktivity A),</w:t>
              </w:r>
            </w:ins>
          </w:p>
          <w:p w:rsidR="008C19A3" w:rsidRDefault="008C19A3" w:rsidP="008C19A3">
            <w:pPr>
              <w:pStyle w:val="Odsekzoznamu"/>
              <w:numPr>
                <w:ilvl w:val="0"/>
                <w:numId w:val="2"/>
              </w:numPr>
              <w:spacing w:before="120" w:after="120"/>
              <w:rPr>
                <w:ins w:id="11" w:author="Autor"/>
                <w:rFonts w:asciiTheme="minorHAnsi" w:hAnsiTheme="minorHAnsi" w:cstheme="minorHAnsi"/>
                <w:i/>
              </w:rPr>
            </w:pPr>
            <w:ins w:id="12" w:author="Autor">
              <w:del w:id="13" w:author="Autor">
                <w:r w:rsidRPr="008C19A3" w:rsidDel="006E6779">
                  <w:rPr>
                    <w:rFonts w:asciiTheme="minorHAnsi" w:hAnsiTheme="minorHAnsi" w:cstheme="minorHAnsi"/>
                    <w:i/>
                    <w:rPrChange w:id="14" w:author="Autor">
                      <w:rPr>
                        <w:rFonts w:asciiTheme="minorHAnsi" w:hAnsiTheme="minorHAnsi" w:cstheme="minorHAnsi"/>
                        <w:color w:val="000000"/>
                        <w:szCs w:val="24"/>
                      </w:rPr>
                    </w:rPrChange>
                  </w:rPr>
                  <w:delText xml:space="preserve">že </w:delText>
                </w:r>
              </w:del>
              <w:r w:rsidRPr="008C19A3">
                <w:rPr>
                  <w:rFonts w:asciiTheme="minorHAnsi" w:hAnsiTheme="minorHAnsi" w:cstheme="minorHAnsi"/>
                  <w:i/>
                  <w:rPrChange w:id="15" w:author="Autor">
                    <w:rPr>
                      <w:rFonts w:asciiTheme="minorHAnsi" w:hAnsiTheme="minorHAnsi" w:cstheme="minorHAnsi"/>
                      <w:color w:val="000000"/>
                      <w:szCs w:val="24"/>
                    </w:rPr>
                  </w:rPrChange>
                </w:rPr>
                <w:t>realizácia projektu je navrhovaná v súlade so systémom vzdelávania žiadateľa (relevantné v prípade projektov v rámci špecifického cieľa 8.1 aktivity B)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C19A3" w:rsidRPr="008C19A3" w:rsidRDefault="008C19A3" w:rsidP="008C19A3">
            <w:pPr>
              <w:pStyle w:val="Odsekzoznamu"/>
              <w:numPr>
                <w:ilvl w:val="0"/>
                <w:numId w:val="2"/>
              </w:numPr>
              <w:spacing w:before="120" w:after="120"/>
              <w:rPr>
                <w:ins w:id="16" w:author="Autor"/>
                <w:rFonts w:asciiTheme="minorHAnsi" w:hAnsiTheme="minorHAnsi" w:cstheme="minorHAnsi"/>
                <w:i/>
                <w:rPrChange w:id="17" w:author="Autor">
                  <w:rPr>
                    <w:ins w:id="18" w:author="Autor"/>
                    <w:rFonts w:asciiTheme="minorHAnsi" w:hAnsiTheme="minorHAnsi" w:cstheme="minorHAnsi"/>
                    <w:color w:val="000000"/>
                    <w:szCs w:val="24"/>
                  </w:rPr>
                </w:rPrChange>
              </w:rPr>
            </w:pPr>
            <w:bookmarkStart w:id="19" w:name="_GoBack"/>
            <w:bookmarkEnd w:id="19"/>
            <w:ins w:id="20" w:author="Autor">
              <w:del w:id="21" w:author="Autor">
                <w:r w:rsidRPr="008C19A3" w:rsidDel="006E6779">
                  <w:rPr>
                    <w:rFonts w:asciiTheme="minorHAnsi" w:hAnsiTheme="minorHAnsi" w:cstheme="minorHAnsi"/>
                    <w:i/>
                  </w:rPr>
                  <w:delText xml:space="preserve">že </w:delText>
                </w:r>
              </w:del>
              <w:r w:rsidRPr="008C19A3">
                <w:rPr>
                  <w:rFonts w:asciiTheme="minorHAnsi" w:hAnsiTheme="minorHAnsi" w:cstheme="minorHAnsi"/>
                  <w:i/>
                </w:rPr>
                <w:t>realizácia projektu je navrhovaná v súlade s organizačnými postupmi žiadateľa k realizácii informačných a komunikačných aktivít (relevantné v prípade projektov v rámci špecifického cieľa 8.2)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535C5B" w:rsidRPr="00251EE7" w:rsidRDefault="008C19A3" w:rsidP="008C19A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ins w:id="22" w:author="Autor">
              <w:r w:rsidRPr="008C19A3">
                <w:rPr>
                  <w:rFonts w:asciiTheme="minorHAnsi" w:hAnsiTheme="minorHAnsi" w:cstheme="minorHAnsi"/>
                  <w:i/>
                  <w:rPrChange w:id="23" w:author="Autor">
                    <w:rPr>
                      <w:rFonts w:cstheme="minorHAnsi"/>
                      <w:i/>
                    </w:rPr>
                  </w:rPrChange>
                </w:rPr>
                <w:t>žiadateľ neporušil zákaz nelegálneho zamestnávania štátneho príslušníka tretej krajiny za obdobie 5 rokov predchádzajúcich podaniu ŽoNFP.</w:t>
              </w:r>
            </w:ins>
            <w:del w:id="24" w:author="Autor">
              <w:r w:rsidR="00535C5B" w:rsidDel="008C19A3">
                <w:rPr>
                  <w:rFonts w:asciiTheme="minorHAnsi" w:hAnsiTheme="minorHAnsi" w:cstheme="minorHAnsi"/>
                  <w:color w:val="000000"/>
                  <w:szCs w:val="24"/>
                </w:rPr>
                <w:delText>...</w:delText>
              </w:r>
            </w:del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535C5B" w:rsidTr="0075785C">
        <w:tc>
          <w:tcPr>
            <w:tcW w:w="9062" w:type="dxa"/>
            <w:gridSpan w:val="3"/>
          </w:tcPr>
          <w:p w:rsidR="00535C5B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535C5B" w:rsidRPr="00F71CAF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F1E" w:rsidRDefault="00AC5F1E" w:rsidP="006B0271">
      <w:pPr>
        <w:spacing w:after="0" w:line="240" w:lineRule="auto"/>
      </w:pPr>
      <w:r>
        <w:separator/>
      </w:r>
    </w:p>
  </w:endnote>
  <w:end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F1E" w:rsidRDefault="00AC5F1E" w:rsidP="006B0271">
      <w:pPr>
        <w:spacing w:after="0" w:line="240" w:lineRule="auto"/>
      </w:pPr>
      <w:r>
        <w:separator/>
      </w:r>
    </w:p>
  </w:footnote>
  <w:foot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footnote>
  <w:footnote w:id="1">
    <w:p w:rsidR="00AC5F1E" w:rsidRPr="00AD41AC" w:rsidRDefault="00AC5F1E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C5F1E" w:rsidRDefault="00AC5F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E" w:rsidRPr="00C75939" w:rsidRDefault="00AC5F1E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A520A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241BA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35C5B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6779"/>
    <w:rsid w:val="006E7594"/>
    <w:rsid w:val="00713492"/>
    <w:rsid w:val="00714FE1"/>
    <w:rsid w:val="00723567"/>
    <w:rsid w:val="00724292"/>
    <w:rsid w:val="00730486"/>
    <w:rsid w:val="00744DC7"/>
    <w:rsid w:val="00753D0E"/>
    <w:rsid w:val="0075785C"/>
    <w:rsid w:val="0076022F"/>
    <w:rsid w:val="00760493"/>
    <w:rsid w:val="007871FE"/>
    <w:rsid w:val="0079305E"/>
    <w:rsid w:val="007A3FFB"/>
    <w:rsid w:val="007B598F"/>
    <w:rsid w:val="007B7E48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19A3"/>
    <w:rsid w:val="008C55B4"/>
    <w:rsid w:val="008D037A"/>
    <w:rsid w:val="008E190C"/>
    <w:rsid w:val="008F1DC6"/>
    <w:rsid w:val="008F2334"/>
    <w:rsid w:val="00922374"/>
    <w:rsid w:val="00926B1C"/>
    <w:rsid w:val="00933680"/>
    <w:rsid w:val="00942FCF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C5F1E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1B19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4AD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5736</Words>
  <Characters>32697</Characters>
  <Application>Microsoft Office Word</Application>
  <DocSecurity>0</DocSecurity>
  <Lines>272</Lines>
  <Paragraphs>76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2019-01-23T13:25:00Z</dcterms:modified>
</cp:coreProperties>
</file>